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A73BF" w14:textId="2AF28412" w:rsidR="00E11475" w:rsidRDefault="00E11475" w:rsidP="00E11475">
      <w:pPr>
        <w:pStyle w:val="CRCoverPage"/>
        <w:tabs>
          <w:tab w:val="right" w:pos="9639"/>
        </w:tabs>
        <w:spacing w:after="0"/>
        <w:rPr>
          <w:b/>
          <w:i/>
          <w:noProof/>
          <w:sz w:val="28"/>
        </w:rPr>
      </w:pPr>
      <w:r>
        <w:rPr>
          <w:b/>
          <w:noProof/>
          <w:sz w:val="24"/>
        </w:rPr>
        <w:t>3GPP TSG-CT WG4 Meeting #107-bis-e</w:t>
      </w:r>
      <w:r>
        <w:rPr>
          <w:b/>
          <w:i/>
          <w:noProof/>
          <w:sz w:val="28"/>
        </w:rPr>
        <w:tab/>
      </w:r>
      <w:r w:rsidR="00E05A77" w:rsidRPr="00E05A77">
        <w:rPr>
          <w:b/>
          <w:noProof/>
          <w:sz w:val="24"/>
        </w:rPr>
        <w:t>C4-220267</w:t>
      </w:r>
    </w:p>
    <w:p w14:paraId="0E874A83" w14:textId="2F272A46" w:rsidR="000628F9" w:rsidRDefault="00E11475"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B4725" w:rsidR="001E41F3" w:rsidRPr="00410371" w:rsidRDefault="000625F6" w:rsidP="00C459B6">
            <w:pPr>
              <w:pStyle w:val="CRCoverPage"/>
              <w:spacing w:after="0"/>
              <w:jc w:val="center"/>
              <w:rPr>
                <w:b/>
                <w:noProof/>
                <w:sz w:val="28"/>
              </w:rPr>
            </w:pPr>
            <w:r>
              <w:rPr>
                <w:b/>
                <w:noProof/>
                <w:sz w:val="28"/>
              </w:rPr>
              <w:t>2</w:t>
            </w:r>
            <w:r w:rsidR="00B91042">
              <w:rPr>
                <w:b/>
                <w:noProof/>
                <w:sz w:val="28"/>
              </w:rPr>
              <w:t>3.008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7BA99" w:rsidR="001E41F3" w:rsidRPr="00410371" w:rsidRDefault="00E05A77" w:rsidP="0032436E">
            <w:pPr>
              <w:pStyle w:val="CRCoverPage"/>
              <w:spacing w:after="0"/>
              <w:jc w:val="center"/>
              <w:rPr>
                <w:noProof/>
              </w:rPr>
            </w:pPr>
            <w:r w:rsidRPr="00E05A77">
              <w:rPr>
                <w:b/>
                <w:noProof/>
                <w:sz w:val="28"/>
              </w:rPr>
              <w:t>0587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08E4C" w:rsidR="001E41F3" w:rsidRPr="00410371" w:rsidRDefault="00B91042" w:rsidP="006E2A9F">
            <w:pPr>
              <w:pStyle w:val="CRCoverPage"/>
              <w:spacing w:after="0"/>
              <w:jc w:val="center"/>
              <w:rPr>
                <w:noProof/>
                <w:sz w:val="28"/>
              </w:rPr>
            </w:pPr>
            <w:r>
              <w:rPr>
                <w:b/>
                <w:noProof/>
                <w:sz w:val="28"/>
              </w:rPr>
              <w:t>17.0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0B3A1" w:rsidR="00BE05AA" w:rsidRDefault="00B91042" w:rsidP="00BE05AA">
            <w:pPr>
              <w:pStyle w:val="CRCoverPage"/>
              <w:spacing w:after="0"/>
              <w:ind w:left="100"/>
              <w:rPr>
                <w:noProof/>
                <w:lang w:eastAsia="zh-CN"/>
              </w:rPr>
            </w:pPr>
            <w:r>
              <w:rPr>
                <w:rFonts w:cs="Arial"/>
                <w:lang w:eastAsia="zh-CN"/>
              </w:rPr>
              <w:t xml:space="preserve">Support of Access Restriction for </w:t>
            </w:r>
            <w:proofErr w:type="spellStart"/>
            <w:r>
              <w:rPr>
                <w:rFonts w:cs="Arial"/>
                <w:lang w:eastAsia="zh-CN"/>
              </w:rPr>
              <w:t>RedCap</w:t>
            </w:r>
            <w:proofErr w:type="spellEnd"/>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BF59F" w:rsidR="001E41F3" w:rsidRDefault="00B91042">
            <w:pPr>
              <w:pStyle w:val="CRCoverPage"/>
              <w:spacing w:after="0"/>
              <w:ind w:left="100"/>
              <w:rPr>
                <w:noProof/>
                <w:lang w:eastAsia="zh-CN"/>
              </w:rPr>
            </w:pPr>
            <w:r w:rsidRPr="00B91042">
              <w:rPr>
                <w:noProof/>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38F77" w:rsidR="001E41F3" w:rsidRDefault="00E1423E">
            <w:pPr>
              <w:pStyle w:val="CRCoverPage"/>
              <w:spacing w:after="0"/>
              <w:ind w:left="100"/>
              <w:rPr>
                <w:noProof/>
              </w:rPr>
            </w:pPr>
            <w:r>
              <w:rPr>
                <w:noProof/>
              </w:rPr>
              <w:t>2022-01</w:t>
            </w:r>
            <w:r w:rsidR="000625F6">
              <w:rPr>
                <w:noProof/>
              </w:rPr>
              <w:t>-</w:t>
            </w:r>
            <w:r>
              <w:rPr>
                <w:noProof/>
              </w:rPr>
              <w:t>0</w:t>
            </w:r>
            <w:r w:rsidR="00B91042">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38043" w14:textId="77777777" w:rsidR="00E1423E" w:rsidRDefault="00B91042" w:rsidP="001C7F49">
            <w:pPr>
              <w:pStyle w:val="CRCoverPage"/>
              <w:spacing w:after="0"/>
              <w:ind w:left="100"/>
            </w:pPr>
            <w:r>
              <w:t>A</w:t>
            </w:r>
            <w:r>
              <w:rPr>
                <w:rFonts w:hint="eastAsia"/>
                <w:lang w:eastAsia="zh-CN"/>
              </w:rPr>
              <w:t>s</w:t>
            </w:r>
            <w:r>
              <w:rPr>
                <w:lang w:eastAsia="zh-CN"/>
              </w:rPr>
              <w:t xml:space="preserve"> defined in clause </w:t>
            </w:r>
            <w:r w:rsidRPr="009E0DE1">
              <w:t>5.3.4.1.1</w:t>
            </w:r>
            <w:r>
              <w:t xml:space="preserve"> of 3GPP TS 23.501:</w:t>
            </w:r>
          </w:p>
          <w:p w14:paraId="2A6C88D2" w14:textId="77777777" w:rsidR="00B91042" w:rsidRDefault="00B91042" w:rsidP="001C7F49">
            <w:pPr>
              <w:pStyle w:val="CRCoverPage"/>
              <w:spacing w:after="0"/>
              <w:ind w:left="100"/>
            </w:pPr>
          </w:p>
          <w:p w14:paraId="20C9AB25" w14:textId="77777777" w:rsidR="00B91042" w:rsidRPr="00B91042" w:rsidRDefault="00B91042" w:rsidP="00B91042">
            <w:pPr>
              <w:pStyle w:val="CRCoverPage"/>
              <w:spacing w:after="0"/>
              <w:ind w:left="100"/>
              <w:rPr>
                <w:i/>
              </w:rPr>
            </w:pPr>
            <w:r w:rsidRPr="00B91042">
              <w:rPr>
                <w:i/>
              </w:rPr>
              <w:t>The UDM shall provide to the AMF the information defined in TS 23.008 [119] about the subscriber's NR or E-UTRA access restriction set by the operator determined e.g. by subscription scenario and roaming scenario:</w:t>
            </w:r>
          </w:p>
          <w:p w14:paraId="73B76F86" w14:textId="77777777" w:rsidR="00B91042" w:rsidRDefault="00B91042" w:rsidP="00B91042">
            <w:pPr>
              <w:pStyle w:val="B1"/>
            </w:pPr>
            <w:r>
              <w:t>-</w:t>
            </w:r>
            <w:r>
              <w:tab/>
              <w:t>For NR:</w:t>
            </w:r>
          </w:p>
          <w:p w14:paraId="5F3E53A6" w14:textId="77777777" w:rsidR="00B91042" w:rsidRDefault="00B91042" w:rsidP="00B91042">
            <w:pPr>
              <w:pStyle w:val="B2"/>
            </w:pPr>
            <w:r>
              <w:t>-</w:t>
            </w:r>
            <w:r>
              <w:tab/>
              <w:t>NR not allowed as primary access.</w:t>
            </w:r>
          </w:p>
          <w:p w14:paraId="751BFDC3" w14:textId="77777777" w:rsidR="00B91042" w:rsidRDefault="00B91042" w:rsidP="00B91042">
            <w:pPr>
              <w:pStyle w:val="B2"/>
            </w:pPr>
            <w:r>
              <w:t>-</w:t>
            </w:r>
            <w:r>
              <w:tab/>
              <w:t>NR not allowed as secondary access.</w:t>
            </w:r>
          </w:p>
          <w:p w14:paraId="4DE328B6" w14:textId="77777777" w:rsidR="00B91042" w:rsidRDefault="00B91042" w:rsidP="00B91042">
            <w:pPr>
              <w:pStyle w:val="B2"/>
            </w:pPr>
            <w:r>
              <w:t>-</w:t>
            </w:r>
            <w:r>
              <w:tab/>
              <w:t>NR in unlicensed bands not allowed as primary access.</w:t>
            </w:r>
          </w:p>
          <w:p w14:paraId="1E9DA629" w14:textId="77777777" w:rsidR="00B91042" w:rsidRDefault="00B91042" w:rsidP="00B91042">
            <w:pPr>
              <w:pStyle w:val="B2"/>
            </w:pPr>
            <w:r>
              <w:t>-</w:t>
            </w:r>
            <w:r>
              <w:tab/>
              <w:t>NR in unlicensed bands not allowed as secondary access.</w:t>
            </w:r>
          </w:p>
          <w:p w14:paraId="20FC36C8" w14:textId="77777777" w:rsidR="00B91042" w:rsidRDefault="00B91042" w:rsidP="00B91042">
            <w:pPr>
              <w:pStyle w:val="B2"/>
            </w:pPr>
            <w:r>
              <w:t>-</w:t>
            </w:r>
            <w:r>
              <w:tab/>
              <w:t>NR(LEO) satellite access not allowed as primary access.</w:t>
            </w:r>
          </w:p>
          <w:p w14:paraId="06CE5FDD" w14:textId="77777777" w:rsidR="00B91042" w:rsidRDefault="00B91042" w:rsidP="00B91042">
            <w:pPr>
              <w:pStyle w:val="B2"/>
            </w:pPr>
            <w:r>
              <w:t>-</w:t>
            </w:r>
            <w:r>
              <w:tab/>
              <w:t>NR(MEO) satellite access not allowed as primary access.</w:t>
            </w:r>
          </w:p>
          <w:p w14:paraId="36406685" w14:textId="77777777" w:rsidR="00B91042" w:rsidRDefault="00B91042" w:rsidP="00B91042">
            <w:pPr>
              <w:pStyle w:val="B2"/>
            </w:pPr>
            <w:r>
              <w:t>-</w:t>
            </w:r>
            <w:r>
              <w:tab/>
              <w:t>NR(GEO) satellite access not allowed as primary access.</w:t>
            </w:r>
          </w:p>
          <w:p w14:paraId="5FA9CFDC" w14:textId="77777777" w:rsidR="00B91042" w:rsidRDefault="00B91042" w:rsidP="00B91042">
            <w:pPr>
              <w:pStyle w:val="B2"/>
            </w:pPr>
            <w:r>
              <w:t>-</w:t>
            </w:r>
            <w:r>
              <w:tab/>
              <w:t>NR(OTHERSAT) satellite access not allowed as primary access.</w:t>
            </w:r>
          </w:p>
          <w:p w14:paraId="76D618E2" w14:textId="77777777" w:rsidR="00B91042" w:rsidRDefault="00B91042" w:rsidP="00B91042">
            <w:pPr>
              <w:pStyle w:val="B2"/>
            </w:pPr>
            <w:r>
              <w:t>-</w:t>
            </w:r>
            <w:r>
              <w:tab/>
              <w:t xml:space="preserve">NR </w:t>
            </w:r>
            <w:proofErr w:type="spellStart"/>
            <w:r>
              <w:t>RedCap</w:t>
            </w:r>
            <w:proofErr w:type="spellEnd"/>
            <w:r>
              <w:t xml:space="preserve"> not allowed as primary access.</w:t>
            </w:r>
          </w:p>
          <w:p w14:paraId="708AA7DE" w14:textId="2933F56C" w:rsidR="00B91042" w:rsidRPr="001C7F49" w:rsidRDefault="00B91042" w:rsidP="00B91042">
            <w:pPr>
              <w:pStyle w:val="CRCoverPage"/>
              <w:spacing w:after="0"/>
              <w:ind w:left="100"/>
              <w:rPr>
                <w:noProof/>
                <w:lang w:eastAsia="zh-CN"/>
              </w:rPr>
            </w:pPr>
            <w:r w:rsidRPr="00B91042">
              <w:t xml:space="preserve">Access Restriction for </w:t>
            </w:r>
            <w:proofErr w:type="spellStart"/>
            <w:r w:rsidRPr="00B91042">
              <w:t>RedCap</w:t>
            </w:r>
            <w:proofErr w:type="spellEnd"/>
            <w:r w:rsidRPr="00B91042">
              <w:t xml:space="preserve"> shall be supported.</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59634" w:rsidR="00961EF0" w:rsidRPr="0011413B" w:rsidRDefault="00975BB3" w:rsidP="00975BB3">
            <w:pPr>
              <w:pStyle w:val="CRCoverPage"/>
              <w:spacing w:after="0"/>
              <w:ind w:left="100"/>
              <w:rPr>
                <w:noProof/>
                <w:lang w:eastAsia="zh-CN"/>
              </w:rPr>
            </w:pPr>
            <w:r>
              <w:rPr>
                <w:rFonts w:hint="eastAsia"/>
              </w:rPr>
              <w:t>U</w:t>
            </w:r>
            <w:r>
              <w:t xml:space="preserve">pdate the Access Restriction Data to support the restriction on </w:t>
            </w:r>
            <w:proofErr w:type="spellStart"/>
            <w:r w:rsidRPr="00B91042">
              <w:t>RedCap</w:t>
            </w:r>
            <w:proofErr w:type="spellEnd"/>
            <w:r>
              <w:t>.</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E453" w:rsidR="003B68EE" w:rsidRDefault="00B91042" w:rsidP="001C7F49">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5E43" w:rsidR="001E41F3" w:rsidRDefault="00C12788" w:rsidP="00484463">
            <w:pPr>
              <w:pStyle w:val="CRCoverPage"/>
              <w:spacing w:after="0"/>
              <w:ind w:left="100"/>
              <w:rPr>
                <w:noProof/>
                <w:lang w:eastAsia="zh-CN"/>
              </w:rPr>
            </w:pPr>
            <w:r>
              <w:rPr>
                <w:rFonts w:hint="eastAsia"/>
                <w:noProof/>
                <w:lang w:eastAsia="zh-CN"/>
              </w:rPr>
              <w:t>2</w:t>
            </w:r>
            <w:r>
              <w:rPr>
                <w:noProof/>
                <w:lang w:eastAsia="zh-CN"/>
              </w:rPr>
              <w:t>.25.47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D2D34" w:rsidR="001E41F3" w:rsidRDefault="001E41F3" w:rsidP="0060035A">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DAD9205" w14:textId="77777777" w:rsidR="00B91042" w:rsidRPr="00E31E39" w:rsidRDefault="00B91042" w:rsidP="00B91042">
      <w:pPr>
        <w:pStyle w:val="3"/>
      </w:pPr>
      <w:bookmarkStart w:id="2" w:name="_Toc27236093"/>
      <w:bookmarkStart w:id="3" w:name="_Toc36115208"/>
      <w:bookmarkStart w:id="4" w:name="_Toc90132309"/>
      <w:r w:rsidRPr="00E31E39">
        <w:t>2.25</w:t>
      </w:r>
      <w:r>
        <w:t>.47</w:t>
      </w:r>
      <w:r w:rsidRPr="00E31E39">
        <w:tab/>
      </w:r>
      <w:r>
        <w:t>Access Restriction Data</w:t>
      </w:r>
      <w:bookmarkEnd w:id="2"/>
      <w:bookmarkEnd w:id="3"/>
      <w:bookmarkEnd w:id="4"/>
    </w:p>
    <w:p w14:paraId="56C77E1E" w14:textId="77777777" w:rsidR="00B91042" w:rsidRPr="00B366FF" w:rsidRDefault="00B91042" w:rsidP="00B91042">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3E3E167F" w14:textId="77777777" w:rsidR="00B91042" w:rsidRPr="00B366FF" w:rsidRDefault="00B91042" w:rsidP="00B91042">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6EF1D88E" w14:textId="77777777" w:rsidR="00B91042" w:rsidRPr="00B366FF" w:rsidRDefault="00B91042" w:rsidP="00B91042">
      <w:r w:rsidRPr="00B366FF">
        <w:t>The parameter takes either of the following values:</w:t>
      </w:r>
    </w:p>
    <w:p w14:paraId="4F0DB84B" w14:textId="77777777" w:rsidR="00B91042" w:rsidRDefault="00B91042" w:rsidP="00B91042">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C640710" w14:textId="77777777" w:rsidR="00B91042" w:rsidRDefault="00B91042" w:rsidP="00B91042">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46FC749" w14:textId="77777777" w:rsidR="00B91042" w:rsidRPr="00B366FF" w:rsidRDefault="00B91042" w:rsidP="00B91042">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4F3CE029" w14:textId="77777777" w:rsidR="00B91042" w:rsidRDefault="00B91042" w:rsidP="00B91042">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6D7057EA" w14:textId="77777777" w:rsidR="00B91042" w:rsidRPr="00B366FF" w:rsidRDefault="00B91042" w:rsidP="00B91042">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09E98FBE" w14:textId="77777777" w:rsidR="00B91042" w:rsidRDefault="00B91042" w:rsidP="00B91042">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603C1682" w14:textId="77777777" w:rsidR="00B91042" w:rsidRPr="00B366FF" w:rsidRDefault="00B91042" w:rsidP="00B91042">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7C3852B0" w14:textId="77777777" w:rsidR="00B91042" w:rsidRDefault="00B91042" w:rsidP="00B91042">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17C9257F" w14:textId="77777777" w:rsidR="00B91042" w:rsidRPr="00B366FF" w:rsidRDefault="00B91042" w:rsidP="00B91042">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1AB040D8" w14:textId="77777777" w:rsidR="00B91042" w:rsidRDefault="00B91042" w:rsidP="00B91042">
      <w:pPr>
        <w:pStyle w:val="B1"/>
      </w:pPr>
      <w:r w:rsidRPr="00DB4179">
        <w:t>-</w:t>
      </w:r>
      <w:r w:rsidRPr="00DB4179">
        <w:tab/>
        <w:t>LTE-M not allowed, the subscriber shall not be allowed to access the network in TAs using LTE-M radio access. Valid for Idle and Connected mode;</w:t>
      </w:r>
    </w:p>
    <w:p w14:paraId="76B471C9" w14:textId="77777777" w:rsidR="00B91042" w:rsidRDefault="00B91042" w:rsidP="00B91042">
      <w:pPr>
        <w:pStyle w:val="B1"/>
      </w:pPr>
      <w:r w:rsidRPr="00DB4179">
        <w:t>-</w:t>
      </w:r>
      <w:r w:rsidRPr="00DB4179">
        <w:tab/>
        <w:t>NR(LEO) satellite access not allowed as primary RAT, the subscriber shall not be allowed to access the network in TAs using NR(LEO) satellite access. Valid for Idle and Connected mode;</w:t>
      </w:r>
    </w:p>
    <w:p w14:paraId="037E2BA0" w14:textId="77777777" w:rsidR="00B91042" w:rsidRDefault="00B91042" w:rsidP="00B91042">
      <w:pPr>
        <w:pStyle w:val="B1"/>
      </w:pPr>
      <w:r w:rsidRPr="00DB4179">
        <w:t>-</w:t>
      </w:r>
      <w:r w:rsidRPr="00DB4179">
        <w:tab/>
        <w:t>NR(MEO) satellite access not allowed as primary RAT, the subscriber shall not be allowed to access the network in TAs using NR(MEO) satellite access. Valid for Idle and Connected mode;</w:t>
      </w:r>
    </w:p>
    <w:p w14:paraId="1A5C597E" w14:textId="77777777" w:rsidR="00B91042" w:rsidRDefault="00B91042" w:rsidP="00B91042">
      <w:pPr>
        <w:pStyle w:val="B1"/>
      </w:pPr>
      <w:r w:rsidRPr="00DB4179">
        <w:t>-</w:t>
      </w:r>
      <w:r w:rsidRPr="00DB4179">
        <w:tab/>
        <w:t>NR(GEO) satellite access not allowed as primary RAT, the subscriber shall not be allowed to access the network in TAs using NR(GEO) satellite access. Valid for Idle and Connected mode;</w:t>
      </w:r>
    </w:p>
    <w:p w14:paraId="7306BDD9" w14:textId="77777777" w:rsidR="00B91042" w:rsidRDefault="00B91042" w:rsidP="00B91042">
      <w:pPr>
        <w:pStyle w:val="B1"/>
        <w:rPr>
          <w:ins w:id="5" w:author="Huawei-1" w:date="2022-01-05T15:38:00Z"/>
        </w:rPr>
      </w:pPr>
      <w:r w:rsidRPr="00DB4179">
        <w:t>-</w:t>
      </w:r>
      <w:r w:rsidRPr="00DB4179">
        <w:tab/>
        <w:t>NR(OTHERSAT) satellite access not allowed as primary RAT, the subscriber shall not be allowed to access the network in TAs using NR(OTHERSAT) satellite access. Valid for Idle and Connected mode</w:t>
      </w:r>
      <w:ins w:id="6" w:author="Huawei-1" w:date="2022-01-05T15:38:00Z">
        <w:r>
          <w:t>;</w:t>
        </w:r>
      </w:ins>
    </w:p>
    <w:p w14:paraId="63E1EB5F" w14:textId="4DC42B9D" w:rsidR="00B91042" w:rsidRDefault="00B91042" w:rsidP="00B91042">
      <w:pPr>
        <w:pStyle w:val="B1"/>
        <w:rPr>
          <w:ins w:id="7" w:author="Huawei-1" w:date="2022-01-05T15:37:00Z"/>
        </w:rPr>
      </w:pPr>
      <w:ins w:id="8" w:author="Huawei-1" w:date="2022-01-05T15:38:00Z">
        <w:r w:rsidRPr="00DB4179">
          <w:t>-</w:t>
        </w:r>
        <w:r w:rsidRPr="00DB4179">
          <w:tab/>
          <w:t>NR(</w:t>
        </w:r>
        <w:r>
          <w:t>REDCAP</w:t>
        </w:r>
        <w:r w:rsidRPr="00DB4179">
          <w:t xml:space="preserve">) </w:t>
        </w:r>
      </w:ins>
      <w:ins w:id="9" w:author="Huawei-1" w:date="2022-01-05T15:39:00Z">
        <w:r>
          <w:t xml:space="preserve">NR </w:t>
        </w:r>
        <w:proofErr w:type="spellStart"/>
        <w:r>
          <w:t>RedCap</w:t>
        </w:r>
        <w:proofErr w:type="spellEnd"/>
        <w:r>
          <w:t xml:space="preserve"> </w:t>
        </w:r>
      </w:ins>
      <w:ins w:id="10" w:author="Huawei-1" w:date="2022-01-05T15:38:00Z">
        <w:r w:rsidRPr="00DB4179">
          <w:t>not allowed as primary RAT, the subscriber shall not be allowed to access the network in TAs usin</w:t>
        </w:r>
        <w:r>
          <w:t>g NR(</w:t>
        </w:r>
      </w:ins>
      <w:ins w:id="11" w:author="Huawei-1" w:date="2022-01-05T15:39:00Z">
        <w:r>
          <w:t>REDCAP</w:t>
        </w:r>
      </w:ins>
      <w:ins w:id="12" w:author="Huawei-1" w:date="2022-01-05T15:38:00Z">
        <w:r w:rsidRPr="00DB4179">
          <w:t>) access. Valid for Idle and Connected mode</w:t>
        </w:r>
      </w:ins>
      <w:r w:rsidRPr="00DB4179">
        <w:t>.</w:t>
      </w:r>
    </w:p>
    <w:p w14:paraId="0CD181E5" w14:textId="77777777" w:rsidR="00B91042" w:rsidRPr="00B366FF" w:rsidRDefault="00B91042" w:rsidP="00B91042">
      <w:pPr>
        <w:pStyle w:val="B1"/>
      </w:pPr>
    </w:p>
    <w:p w14:paraId="6D0F88FB" w14:textId="77777777" w:rsidR="00B91042" w:rsidRPr="00B366FF" w:rsidRDefault="00B91042" w:rsidP="00B91042">
      <w:pPr>
        <w:rPr>
          <w:lang w:eastAsia="zh-CN"/>
        </w:rPr>
      </w:pPr>
      <w:r w:rsidRPr="00B366FF">
        <w:rPr>
          <w:lang w:eastAsia="zh-CN"/>
        </w:rPr>
        <w:t>Only the access restriction for WB-E-UTRA and NB-IoT may include a different value per PLMN.</w:t>
      </w:r>
    </w:p>
    <w:p w14:paraId="0806ED7D" w14:textId="77777777" w:rsidR="00B91042" w:rsidRDefault="00B91042" w:rsidP="00B91042">
      <w:r w:rsidRPr="00B366FF">
        <w:t>The use of this parameter for TA update procedures is described in 3GPP TS 23.</w:t>
      </w:r>
      <w:r>
        <w:t>501</w:t>
      </w:r>
      <w:r w:rsidRPr="00B366FF">
        <w:t> [</w:t>
      </w:r>
      <w:r>
        <w:t>112</w:t>
      </w:r>
      <w:r w:rsidRPr="00B366FF">
        <w:t>].</w:t>
      </w:r>
    </w:p>
    <w:p w14:paraId="7E7DB504" w14:textId="77777777" w:rsidR="00AD0852" w:rsidRPr="00B91042" w:rsidRDefault="00AD0852"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2C432" w14:textId="77777777" w:rsidR="00A859C4" w:rsidRDefault="00A859C4">
      <w:r>
        <w:separator/>
      </w:r>
    </w:p>
  </w:endnote>
  <w:endnote w:type="continuationSeparator" w:id="0">
    <w:p w14:paraId="3DCA9E11" w14:textId="77777777" w:rsidR="00A859C4" w:rsidRDefault="00A8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DD32C" w14:textId="77777777" w:rsidR="00A859C4" w:rsidRDefault="00A859C4">
      <w:r>
        <w:separator/>
      </w:r>
    </w:p>
  </w:footnote>
  <w:footnote w:type="continuationSeparator" w:id="0">
    <w:p w14:paraId="2A1FCD3E" w14:textId="77777777" w:rsidR="00A859C4" w:rsidRDefault="00A8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4A25A0" w:rsidRDefault="004A25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4A25A0" w:rsidRDefault="004A25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11413B"/>
    <w:rsid w:val="0014002D"/>
    <w:rsid w:val="00145D43"/>
    <w:rsid w:val="00192C46"/>
    <w:rsid w:val="001A08B3"/>
    <w:rsid w:val="001A7B60"/>
    <w:rsid w:val="001B52F0"/>
    <w:rsid w:val="001B7A65"/>
    <w:rsid w:val="001C7F49"/>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A25A0"/>
    <w:rsid w:val="004B75B7"/>
    <w:rsid w:val="004D57CD"/>
    <w:rsid w:val="004D7D32"/>
    <w:rsid w:val="00504AA7"/>
    <w:rsid w:val="0051580D"/>
    <w:rsid w:val="00547111"/>
    <w:rsid w:val="00551C7D"/>
    <w:rsid w:val="00586DFA"/>
    <w:rsid w:val="00592D74"/>
    <w:rsid w:val="005E2C44"/>
    <w:rsid w:val="0060035A"/>
    <w:rsid w:val="00621188"/>
    <w:rsid w:val="006257ED"/>
    <w:rsid w:val="00665C47"/>
    <w:rsid w:val="00695808"/>
    <w:rsid w:val="006A4416"/>
    <w:rsid w:val="006B402A"/>
    <w:rsid w:val="006B46FB"/>
    <w:rsid w:val="006C067F"/>
    <w:rsid w:val="006C4109"/>
    <w:rsid w:val="006D3B5B"/>
    <w:rsid w:val="006D4347"/>
    <w:rsid w:val="006E21FB"/>
    <w:rsid w:val="006E2A9F"/>
    <w:rsid w:val="0075282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61EF0"/>
    <w:rsid w:val="00975BB3"/>
    <w:rsid w:val="009777D9"/>
    <w:rsid w:val="00991B88"/>
    <w:rsid w:val="00995D77"/>
    <w:rsid w:val="009A5753"/>
    <w:rsid w:val="009A579D"/>
    <w:rsid w:val="009E3297"/>
    <w:rsid w:val="009F734F"/>
    <w:rsid w:val="00A246B6"/>
    <w:rsid w:val="00A47E70"/>
    <w:rsid w:val="00A50CF0"/>
    <w:rsid w:val="00A701DB"/>
    <w:rsid w:val="00A7671C"/>
    <w:rsid w:val="00A809BB"/>
    <w:rsid w:val="00A859C4"/>
    <w:rsid w:val="00AA2CBC"/>
    <w:rsid w:val="00AA774C"/>
    <w:rsid w:val="00AC5820"/>
    <w:rsid w:val="00AD0852"/>
    <w:rsid w:val="00AD1CD8"/>
    <w:rsid w:val="00B0338B"/>
    <w:rsid w:val="00B03EB7"/>
    <w:rsid w:val="00B06DE8"/>
    <w:rsid w:val="00B17B43"/>
    <w:rsid w:val="00B25052"/>
    <w:rsid w:val="00B258BB"/>
    <w:rsid w:val="00B52AAE"/>
    <w:rsid w:val="00B619B6"/>
    <w:rsid w:val="00B6795D"/>
    <w:rsid w:val="00B67B97"/>
    <w:rsid w:val="00B76F70"/>
    <w:rsid w:val="00B91042"/>
    <w:rsid w:val="00B968C8"/>
    <w:rsid w:val="00BA3EC5"/>
    <w:rsid w:val="00BA51D9"/>
    <w:rsid w:val="00BB5DFC"/>
    <w:rsid w:val="00BD279D"/>
    <w:rsid w:val="00BD4F15"/>
    <w:rsid w:val="00BD6BB8"/>
    <w:rsid w:val="00BE05AA"/>
    <w:rsid w:val="00BF4CA6"/>
    <w:rsid w:val="00C12788"/>
    <w:rsid w:val="00C459B6"/>
    <w:rsid w:val="00C66BA2"/>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F36A3"/>
    <w:rsid w:val="00DF37C6"/>
    <w:rsid w:val="00E05A77"/>
    <w:rsid w:val="00E11475"/>
    <w:rsid w:val="00E13F3D"/>
    <w:rsid w:val="00E1423E"/>
    <w:rsid w:val="00E22AF6"/>
    <w:rsid w:val="00E34898"/>
    <w:rsid w:val="00E35183"/>
    <w:rsid w:val="00E53B23"/>
    <w:rsid w:val="00EB09B7"/>
    <w:rsid w:val="00EB2919"/>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29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af2"/>
    <w:semiHidden/>
    <w:unhideWhenUsed/>
    <w:rsid w:val="00B25052"/>
    <w:pPr>
      <w:spacing w:after="120"/>
    </w:pPr>
  </w:style>
  <w:style w:type="character" w:customStyle="1" w:styleId="af2">
    <w:name w:val="正文文本 字符"/>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0">
    <w:name w:val="标题 2 字符"/>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0">
    <w:name w:val="标题 6 字符"/>
    <w:basedOn w:val="a0"/>
    <w:link w:val="6"/>
    <w:rsid w:val="000D0618"/>
    <w:rPr>
      <w:rFonts w:ascii="Arial" w:hAnsi="Arial"/>
      <w:lang w:val="en-GB" w:eastAsia="en-US"/>
    </w:rPr>
  </w:style>
  <w:style w:type="character" w:customStyle="1" w:styleId="50">
    <w:name w:val="标题 5 字符"/>
    <w:basedOn w:val="a0"/>
    <w:link w:val="5"/>
    <w:rsid w:val="000D0618"/>
    <w:rPr>
      <w:rFonts w:ascii="Arial" w:hAnsi="Arial"/>
      <w:sz w:val="22"/>
      <w:lang w:val="en-GB" w:eastAsia="en-US"/>
    </w:rPr>
  </w:style>
  <w:style w:type="character" w:customStyle="1" w:styleId="70">
    <w:name w:val="标题 7 字符"/>
    <w:basedOn w:val="a0"/>
    <w:link w:val="7"/>
    <w:rsid w:val="000D0618"/>
    <w:rPr>
      <w:rFonts w:ascii="Arial" w:hAnsi="Arial"/>
      <w:lang w:val="en-GB" w:eastAsia="en-US"/>
    </w:rPr>
  </w:style>
  <w:style w:type="character" w:customStyle="1" w:styleId="30">
    <w:name w:val="标题 3 字符"/>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3">
    <w:name w:val="Emphasis"/>
    <w:basedOn w:val="a0"/>
    <w:uiPriority w:val="20"/>
    <w:qFormat/>
    <w:rsid w:val="00E1423E"/>
    <w:rPr>
      <w:i/>
      <w:iCs/>
    </w:rPr>
  </w:style>
  <w:style w:type="character" w:customStyle="1" w:styleId="NOChar">
    <w:name w:val="NO Char"/>
    <w:rsid w:val="00B91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8737-0881-4A23-9C37-47F26C8F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4</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2022-01-09T10:56:00Z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(3)wM/GtvRsoXqPyaGdpJO6PbTrkz3bZ59uriPfl0Uo9ZETzS0SNxAVZVj/vsY0mMwVwce6nA5y
cofSd8lDnRgJh5TNO7xx2lrfGE9rT3oTLtHg614cjbQceQlxyWpJrx0ifRIrys/jaM+gAF5u
cJ4rmlGLnPcQG3ECkz/pgW6GPc+yaiVVL8zezpoJU6YNnwaJCcJrYcw35mWJEZM7/zE8yGix
jW4HiQXiy7iiQv8KlQ</vt:lpwstr>
  </property>
  <property fmtid="{D5CDD505-2E9C-101B-9397-08002B2CF9AE}" pid="22" name="_2015_ms_pID_7253431">
    <vt:lpwstr>m9nZqlsGiVqHq2w1O7C8YIaQMxqvTWN7v/sh4MIUnXR4Ym95q12y1q
oAEmBtFSrMAkVMi8wGE00j9Wd9PLiEvL//WePbdksOxRwDt64YPcQLjEm+XVPqyFETfR/N0R
RgMO57I41NhsUhUMfDpgDspE2aQHr8GpiyeLKYBOA9C98h0uPZDHsXhiiExzZGmcu7JMRBy1
4izysqmZazqK1e6tLPQVaNUqwk/QuL9WhsUw</vt:lpwstr>
  </property>
  <property fmtid="{D5CDD505-2E9C-101B-9397-08002B2CF9AE}" pid="23" name="_2015_ms_pID_7253432">
    <vt:lpwstr>vg==</vt:lpwstr>
  </property>
</Properties>
</file>